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5C6E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D8497F" w:rsidRPr="00D8497F">
        <w:rPr>
          <w:b/>
          <w:i/>
          <w:noProof/>
          <w:sz w:val="28"/>
        </w:rPr>
        <w:t>4516</w:t>
      </w:r>
      <w:r w:rsidR="00E10048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52DF242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b/>
          <w:noProof/>
          <w:sz w:val="24"/>
        </w:rPr>
        <w:tab/>
      </w:r>
      <w:r w:rsidR="00E43908">
        <w:rPr>
          <w:rFonts w:cs="Arial"/>
          <w:b/>
          <w:bCs/>
        </w:rPr>
        <w:t>(</w:t>
      </w:r>
      <w:r w:rsidR="00E43908">
        <w:rPr>
          <w:rFonts w:cs="Arial"/>
          <w:b/>
          <w:bCs/>
          <w:sz w:val="22"/>
        </w:rPr>
        <w:t>Revision of C3-2243</w:t>
      </w:r>
      <w:r w:rsidR="00E43908">
        <w:rPr>
          <w:rFonts w:cs="Arial"/>
          <w:b/>
          <w:bCs/>
          <w:sz w:val="22"/>
        </w:rPr>
        <w:t>43</w:t>
      </w:r>
      <w:r w:rsidR="00E43908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C55A4" w:rsidR="001E41F3" w:rsidRPr="00410371" w:rsidRDefault="00E10048" w:rsidP="00756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 w:rsidR="005F6AB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98EAB" w:rsidR="001E41F3" w:rsidRPr="00410371" w:rsidRDefault="00756C2F" w:rsidP="00547111">
            <w:pPr>
              <w:pStyle w:val="CRCoverPage"/>
              <w:spacing w:after="0"/>
              <w:rPr>
                <w:noProof/>
              </w:rPr>
            </w:pPr>
            <w:r w:rsidRPr="00756C2F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5098A" w:rsidR="001E41F3" w:rsidRPr="00410371" w:rsidRDefault="00E43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C27DC" w:rsidR="001E41F3" w:rsidRPr="00410371" w:rsidRDefault="00E10048" w:rsidP="00756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5F6A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2BC2C8" w:rsidR="00F25D98" w:rsidRDefault="00E4390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29CC5" w:rsidR="001E41F3" w:rsidRDefault="00376DEE" w:rsidP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BE5089">
              <w:t xml:space="preserve">Headers supported by </w:t>
            </w:r>
            <w:r>
              <w:t xml:space="preserve">3xx Response Code for </w:t>
            </w:r>
            <w:r>
              <w:rPr>
                <w:lang w:val="en-US"/>
              </w:rPr>
              <w:t>Analytics</w:t>
            </w:r>
            <w:r w:rsidR="00BE5089">
              <w:rPr>
                <w:lang w:val="en-US"/>
              </w:rPr>
              <w:t xml:space="preserve"> and Data</w:t>
            </w:r>
            <w:r>
              <w:rPr>
                <w:lang w:val="en-US"/>
              </w:rPr>
              <w:t xml:space="preserve">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71373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56C2F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F2772" w:rsidR="001E41F3" w:rsidRDefault="00BE5089" w:rsidP="00BE5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Headers supported by 3xx Response Code for </w:t>
            </w:r>
            <w:r>
              <w:rPr>
                <w:lang w:val="en-US"/>
              </w:rPr>
              <w:t>Analytics and Data Notification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C4788" w:rsidR="001E41F3" w:rsidRDefault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Headers supported by 3xx Response Code for </w:t>
            </w:r>
            <w:r>
              <w:rPr>
                <w:lang w:val="en-US"/>
              </w:rPr>
              <w:t>Analytics and Data Notification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130FD" w:rsidR="001E41F3" w:rsidRDefault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Headers supported by 3xx Response Code for </w:t>
            </w:r>
            <w:r>
              <w:rPr>
                <w:lang w:val="en-US"/>
              </w:rPr>
              <w:t>Analytics and Data Notification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0DAEB" w:rsidR="001E41F3" w:rsidRDefault="00BE508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5.1.5.2.3</w:t>
            </w:r>
            <w:r>
              <w:rPr>
                <w:noProof/>
              </w:rPr>
              <w:t>.1,</w:t>
            </w:r>
            <w:r>
              <w:t xml:space="preserve"> 5.1.5.3.3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C4FB7" w:rsidR="001E41F3" w:rsidRDefault="00E439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B1040" w:rsidR="001E41F3" w:rsidRDefault="00E439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B28E3" w:rsidR="001E41F3" w:rsidRDefault="00E439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3D6E0A" w:rsidR="001E41F3" w:rsidRDefault="008E0520">
            <w:pPr>
              <w:pStyle w:val="CRCoverPage"/>
              <w:spacing w:after="0"/>
              <w:ind w:left="100"/>
              <w:rPr>
                <w:noProof/>
              </w:rPr>
            </w:pPr>
            <w:r w:rsidRPr="008E0520"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182165" w14:textId="77777777" w:rsidR="00270A54" w:rsidRDefault="00270A54" w:rsidP="00270A54">
      <w:pPr>
        <w:pStyle w:val="H6"/>
        <w:rPr>
          <w:noProof/>
        </w:rPr>
      </w:pPr>
      <w:bookmarkStart w:id="2" w:name="_Toc532994458"/>
      <w:bookmarkStart w:id="3" w:name="_Toc3597142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2"/>
      <w:bookmarkEnd w:id="3"/>
    </w:p>
    <w:p w14:paraId="55C5F482" w14:textId="77777777" w:rsidR="00270A54" w:rsidRDefault="00270A54" w:rsidP="00270A54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.3.2-1.</w:t>
      </w:r>
    </w:p>
    <w:p w14:paraId="264210BF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70A54" w14:paraId="34209C2E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929FB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C5DAB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26102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0552E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199773C1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45BB6" w14:textId="77777777" w:rsidR="00270A54" w:rsidRDefault="00270A5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NddcfAnalyticsSubscriptionNotification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F4E80" w14:textId="77777777" w:rsidR="00270A54" w:rsidRDefault="00270A54" w:rsidP="005B5C33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3683A" w14:textId="77777777" w:rsidR="00270A54" w:rsidRDefault="00270A54" w:rsidP="005B5C33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27036" w14:textId="77777777" w:rsidR="00270A54" w:rsidRDefault="00270A54" w:rsidP="005B5C33">
            <w:pPr>
              <w:pStyle w:val="TAL"/>
              <w:rPr>
                <w:noProof/>
              </w:rPr>
            </w:pPr>
            <w:r>
              <w:t>Provides information about observed analytics events</w:t>
            </w:r>
          </w:p>
        </w:tc>
      </w:tr>
    </w:tbl>
    <w:p w14:paraId="62406610" w14:textId="77777777" w:rsidR="00270A54" w:rsidRDefault="00270A54" w:rsidP="00270A54">
      <w:pPr>
        <w:rPr>
          <w:noProof/>
        </w:rPr>
      </w:pPr>
    </w:p>
    <w:p w14:paraId="5B98616E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30"/>
        <w:gridCol w:w="1276"/>
        <w:gridCol w:w="1412"/>
        <w:gridCol w:w="4820"/>
      </w:tblGrid>
      <w:tr w:rsidR="00270A54" w14:paraId="393FC689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EAF32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0322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8ED77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ADE53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FE5C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76CA61B2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0402C" w14:textId="77777777" w:rsidR="00270A54" w:rsidRDefault="00270A54" w:rsidP="005B5C33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ABFFD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404E3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C1FE1" w14:textId="77777777" w:rsidR="00270A54" w:rsidRDefault="00270A54" w:rsidP="005B5C33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5FC30B" w14:textId="77777777" w:rsidR="00270A54" w:rsidRDefault="00270A54" w:rsidP="005B5C33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270A54" w14:paraId="069C8BB9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2EEA9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AB31E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66B0D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5B3CF" w14:textId="77777777" w:rsidR="00270A54" w:rsidRDefault="00270A54" w:rsidP="005B5C33">
            <w:pPr>
              <w:pStyle w:val="TAL"/>
            </w:pPr>
            <w:r>
              <w:t>307 Temporary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FB6C2" w14:textId="77777777" w:rsidR="00270A54" w:rsidRDefault="00270A54" w:rsidP="005B5C33">
            <w:pPr>
              <w:pStyle w:val="TAL"/>
            </w:pPr>
            <w:r>
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EB310EA" w14:textId="77777777" w:rsidR="00270A54" w:rsidRDefault="00270A54" w:rsidP="005B5C33">
            <w:pPr>
              <w:pStyle w:val="TAL"/>
            </w:pPr>
          </w:p>
        </w:tc>
      </w:tr>
      <w:tr w:rsidR="00270A54" w14:paraId="74063189" w14:textId="77777777" w:rsidTr="005B5C3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8D9DA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A4906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05A4C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4FDD5" w14:textId="77777777" w:rsidR="00270A54" w:rsidRDefault="00270A54" w:rsidP="005B5C33">
            <w:pPr>
              <w:pStyle w:val="TAL"/>
            </w:pPr>
            <w:r>
              <w:t>308 Permanent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C7B1" w14:textId="77777777" w:rsidR="00270A54" w:rsidRDefault="00270A54" w:rsidP="005B5C33">
            <w:pPr>
              <w:pStyle w:val="TAL"/>
            </w:pPr>
            <w:r>
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2BFBC01F" w14:textId="77777777" w:rsidR="00270A54" w:rsidRDefault="00270A54" w:rsidP="005B5C33">
            <w:pPr>
              <w:pStyle w:val="TAL"/>
            </w:pPr>
          </w:p>
        </w:tc>
      </w:tr>
      <w:tr w:rsidR="00270A54" w14:paraId="29EF6C28" w14:textId="77777777" w:rsidTr="005B5C33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5187" w14:textId="77777777" w:rsidR="00270A54" w:rsidRDefault="00270A54" w:rsidP="005B5C3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6114F247" w14:textId="77777777" w:rsidR="00270A54" w:rsidRDefault="00270A54" w:rsidP="00270A54">
      <w:pPr>
        <w:rPr>
          <w:noProof/>
        </w:rPr>
      </w:pPr>
    </w:p>
    <w:p w14:paraId="2301E819" w14:textId="4E7D6ED6" w:rsidR="00270A54" w:rsidRPr="00D165ED" w:rsidRDefault="00270A54" w:rsidP="00270A54">
      <w:pPr>
        <w:pStyle w:val="TH"/>
        <w:rPr>
          <w:ins w:id="4" w:author="Huawei" w:date="2022-08-05T09:56:00Z"/>
        </w:rPr>
      </w:pPr>
      <w:ins w:id="5" w:author="Huawei" w:date="2022-08-05T09:56:00Z">
        <w:r w:rsidRPr="00D165ED">
          <w:t>Table </w:t>
        </w:r>
        <w:r>
          <w:t>5.1.5.2</w:t>
        </w:r>
        <w:r>
          <w:rPr>
            <w:noProof/>
          </w:rPr>
          <w:t>.3.1-3</w:t>
        </w:r>
        <w:r w:rsidRPr="00D165E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651E51EB" w14:textId="77777777" w:rsidTr="005B5C33">
        <w:trPr>
          <w:jc w:val="center"/>
          <w:ins w:id="6" w:author="Huawei" w:date="2022-08-05T09:5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B31C55A" w14:textId="77777777" w:rsidR="00270A54" w:rsidRPr="00D165ED" w:rsidRDefault="00270A54" w:rsidP="005B5C33">
            <w:pPr>
              <w:pStyle w:val="TAH"/>
              <w:rPr>
                <w:ins w:id="7" w:author="Huawei" w:date="2022-08-05T09:56:00Z"/>
              </w:rPr>
            </w:pPr>
            <w:ins w:id="8" w:author="Huawei" w:date="2022-08-05T09:56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F6CBEFF" w14:textId="77777777" w:rsidR="00270A54" w:rsidRPr="00D165ED" w:rsidRDefault="00270A54" w:rsidP="005B5C33">
            <w:pPr>
              <w:pStyle w:val="TAH"/>
              <w:rPr>
                <w:ins w:id="9" w:author="Huawei" w:date="2022-08-05T09:56:00Z"/>
              </w:rPr>
            </w:pPr>
            <w:ins w:id="10" w:author="Huawei" w:date="2022-08-05T09:56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9E82A68" w14:textId="77777777" w:rsidR="00270A54" w:rsidRPr="00D165ED" w:rsidRDefault="00270A54" w:rsidP="005B5C33">
            <w:pPr>
              <w:pStyle w:val="TAH"/>
              <w:rPr>
                <w:ins w:id="11" w:author="Huawei" w:date="2022-08-05T09:56:00Z"/>
              </w:rPr>
            </w:pPr>
            <w:ins w:id="12" w:author="Huawei" w:date="2022-08-05T09:56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AFB598" w14:textId="77777777" w:rsidR="00270A54" w:rsidRPr="00D165ED" w:rsidRDefault="00270A54" w:rsidP="005B5C33">
            <w:pPr>
              <w:pStyle w:val="TAH"/>
              <w:rPr>
                <w:ins w:id="13" w:author="Huawei" w:date="2022-08-05T09:56:00Z"/>
              </w:rPr>
            </w:pPr>
            <w:ins w:id="14" w:author="Huawei" w:date="2022-08-05T09:56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D64B95" w14:textId="77777777" w:rsidR="00270A54" w:rsidRPr="00D165ED" w:rsidRDefault="00270A54" w:rsidP="005B5C33">
            <w:pPr>
              <w:pStyle w:val="TAH"/>
              <w:rPr>
                <w:ins w:id="15" w:author="Huawei" w:date="2022-08-05T09:56:00Z"/>
              </w:rPr>
            </w:pPr>
            <w:ins w:id="16" w:author="Huawei" w:date="2022-08-05T09:56:00Z">
              <w:r w:rsidRPr="00D165ED">
                <w:t>Description</w:t>
              </w:r>
            </w:ins>
          </w:p>
        </w:tc>
      </w:tr>
      <w:tr w:rsidR="00270A54" w:rsidRPr="00D165ED" w14:paraId="70EA34C7" w14:textId="77777777" w:rsidTr="005B5C33">
        <w:trPr>
          <w:jc w:val="center"/>
          <w:ins w:id="17" w:author="Huawei" w:date="2022-08-05T09:5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398673" w14:textId="77777777" w:rsidR="00270A54" w:rsidRPr="00D165ED" w:rsidRDefault="00270A54" w:rsidP="005B5C33">
            <w:pPr>
              <w:pStyle w:val="TAL"/>
              <w:rPr>
                <w:ins w:id="18" w:author="Huawei" w:date="2022-08-05T09:56:00Z"/>
              </w:rPr>
            </w:pPr>
            <w:ins w:id="19" w:author="Huawei" w:date="2022-08-05T09:56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E7E110" w14:textId="77777777" w:rsidR="00270A54" w:rsidRPr="00D165ED" w:rsidRDefault="00270A54" w:rsidP="005B5C33">
            <w:pPr>
              <w:pStyle w:val="TAL"/>
              <w:rPr>
                <w:ins w:id="20" w:author="Huawei" w:date="2022-08-05T09:56:00Z"/>
              </w:rPr>
            </w:pPr>
            <w:ins w:id="21" w:author="Huawei" w:date="2022-08-05T09:56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EB2033E" w14:textId="77777777" w:rsidR="00270A54" w:rsidRPr="00D165ED" w:rsidRDefault="00270A54" w:rsidP="005B5C33">
            <w:pPr>
              <w:pStyle w:val="TAC"/>
              <w:rPr>
                <w:ins w:id="22" w:author="Huawei" w:date="2022-08-05T09:56:00Z"/>
              </w:rPr>
            </w:pPr>
            <w:ins w:id="23" w:author="Huawei" w:date="2022-08-05T09:56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E3358F5" w14:textId="77777777" w:rsidR="00270A54" w:rsidRPr="00D165ED" w:rsidRDefault="00270A54" w:rsidP="005B5C33">
            <w:pPr>
              <w:pStyle w:val="TAL"/>
              <w:rPr>
                <w:ins w:id="24" w:author="Huawei" w:date="2022-08-05T09:56:00Z"/>
              </w:rPr>
            </w:pPr>
            <w:ins w:id="25" w:author="Huawei" w:date="2022-08-05T09:56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E89D60" w14:textId="77777777" w:rsidR="00270A54" w:rsidRPr="00D165ED" w:rsidRDefault="00270A54" w:rsidP="005B5C33">
            <w:pPr>
              <w:pStyle w:val="TAL"/>
              <w:rPr>
                <w:ins w:id="26" w:author="Huawei" w:date="2022-08-05T09:56:00Z"/>
              </w:rPr>
            </w:pPr>
            <w:ins w:id="27" w:author="Huawei" w:date="2022-08-05T09:56:00Z">
              <w:r w:rsidRPr="00D165ED"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6F19E435" w14:textId="77777777" w:rsidTr="005B5C33">
        <w:trPr>
          <w:jc w:val="center"/>
          <w:ins w:id="28" w:author="Huawei" w:date="2022-08-05T09:56:00Z"/>
        </w:trPr>
        <w:tc>
          <w:tcPr>
            <w:tcW w:w="825" w:type="pct"/>
            <w:shd w:val="clear" w:color="auto" w:fill="auto"/>
          </w:tcPr>
          <w:p w14:paraId="63F7AC61" w14:textId="77777777" w:rsidR="00270A54" w:rsidRPr="00D165ED" w:rsidRDefault="00270A54" w:rsidP="005B5C33">
            <w:pPr>
              <w:pStyle w:val="TAL"/>
              <w:rPr>
                <w:ins w:id="29" w:author="Huawei" w:date="2022-08-05T09:56:00Z"/>
              </w:rPr>
            </w:pPr>
            <w:ins w:id="30" w:author="Huawei" w:date="2022-08-05T09:56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F9CE945" w14:textId="77777777" w:rsidR="00270A54" w:rsidRPr="00D165ED" w:rsidRDefault="00270A54" w:rsidP="005B5C33">
            <w:pPr>
              <w:pStyle w:val="TAL"/>
              <w:rPr>
                <w:ins w:id="31" w:author="Huawei" w:date="2022-08-05T09:56:00Z"/>
              </w:rPr>
            </w:pPr>
            <w:ins w:id="32" w:author="Huawei" w:date="2022-08-05T09:56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1ADC25A" w14:textId="77777777" w:rsidR="00270A54" w:rsidRPr="00D165ED" w:rsidRDefault="00270A54" w:rsidP="005B5C33">
            <w:pPr>
              <w:pStyle w:val="TAC"/>
              <w:rPr>
                <w:ins w:id="33" w:author="Huawei" w:date="2022-08-05T09:56:00Z"/>
              </w:rPr>
            </w:pPr>
            <w:ins w:id="34" w:author="Huawei" w:date="2022-08-05T09:56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205B8B4" w14:textId="77777777" w:rsidR="00270A54" w:rsidRPr="00D165ED" w:rsidRDefault="00270A54" w:rsidP="005B5C33">
            <w:pPr>
              <w:pStyle w:val="TAL"/>
              <w:rPr>
                <w:ins w:id="35" w:author="Huawei" w:date="2022-08-05T09:56:00Z"/>
              </w:rPr>
            </w:pPr>
            <w:ins w:id="36" w:author="Huawei" w:date="2022-08-05T09:56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8BD291" w14:textId="77777777" w:rsidR="00270A54" w:rsidRPr="00D165ED" w:rsidRDefault="00270A54" w:rsidP="005B5C33">
            <w:pPr>
              <w:pStyle w:val="TAL"/>
              <w:rPr>
                <w:ins w:id="37" w:author="Huawei" w:date="2022-08-05T09:56:00Z"/>
              </w:rPr>
            </w:pPr>
            <w:ins w:id="38" w:author="Huawei" w:date="2022-08-05T09:56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4F54B5CC" w14:textId="77777777" w:rsidR="00270A54" w:rsidRPr="00D165ED" w:rsidRDefault="00270A54" w:rsidP="00270A54">
      <w:pPr>
        <w:rPr>
          <w:ins w:id="39" w:author="Huawei" w:date="2022-08-05T09:56:00Z"/>
        </w:rPr>
      </w:pPr>
    </w:p>
    <w:p w14:paraId="7FCF265A" w14:textId="03BB95CB" w:rsidR="00270A54" w:rsidRPr="00D165ED" w:rsidRDefault="00270A54" w:rsidP="00270A54">
      <w:pPr>
        <w:pStyle w:val="TH"/>
        <w:rPr>
          <w:ins w:id="40" w:author="Huawei" w:date="2022-08-05T09:56:00Z"/>
        </w:rPr>
      </w:pPr>
      <w:ins w:id="41" w:author="Huawei" w:date="2022-08-05T09:56:00Z">
        <w:r w:rsidRPr="00D165ED">
          <w:t>Table </w:t>
        </w:r>
        <w:r>
          <w:t>5.1.5.2</w:t>
        </w:r>
        <w:r>
          <w:rPr>
            <w:noProof/>
          </w:rPr>
          <w:t>.3.1-4</w:t>
        </w:r>
        <w:r w:rsidRPr="00D165E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37F55CFE" w14:textId="77777777" w:rsidTr="005B5C33">
        <w:trPr>
          <w:jc w:val="center"/>
          <w:ins w:id="42" w:author="Huawei" w:date="2022-08-05T09:5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8FF4354" w14:textId="77777777" w:rsidR="00270A54" w:rsidRPr="00D165ED" w:rsidRDefault="00270A54" w:rsidP="005B5C33">
            <w:pPr>
              <w:pStyle w:val="TAH"/>
              <w:rPr>
                <w:ins w:id="43" w:author="Huawei" w:date="2022-08-05T09:56:00Z"/>
              </w:rPr>
            </w:pPr>
            <w:ins w:id="44" w:author="Huawei" w:date="2022-08-05T09:56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C6D871" w14:textId="77777777" w:rsidR="00270A54" w:rsidRPr="00D165ED" w:rsidRDefault="00270A54" w:rsidP="005B5C33">
            <w:pPr>
              <w:pStyle w:val="TAH"/>
              <w:rPr>
                <w:ins w:id="45" w:author="Huawei" w:date="2022-08-05T09:56:00Z"/>
              </w:rPr>
            </w:pPr>
            <w:ins w:id="46" w:author="Huawei" w:date="2022-08-05T09:56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E6A223E" w14:textId="77777777" w:rsidR="00270A54" w:rsidRPr="00D165ED" w:rsidRDefault="00270A54" w:rsidP="005B5C33">
            <w:pPr>
              <w:pStyle w:val="TAH"/>
              <w:rPr>
                <w:ins w:id="47" w:author="Huawei" w:date="2022-08-05T09:56:00Z"/>
              </w:rPr>
            </w:pPr>
            <w:ins w:id="48" w:author="Huawei" w:date="2022-08-05T09:56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8B09165" w14:textId="77777777" w:rsidR="00270A54" w:rsidRPr="00D165ED" w:rsidRDefault="00270A54" w:rsidP="005B5C33">
            <w:pPr>
              <w:pStyle w:val="TAH"/>
              <w:rPr>
                <w:ins w:id="49" w:author="Huawei" w:date="2022-08-05T09:56:00Z"/>
              </w:rPr>
            </w:pPr>
            <w:ins w:id="50" w:author="Huawei" w:date="2022-08-05T09:56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6A6AF" w14:textId="77777777" w:rsidR="00270A54" w:rsidRPr="00D165ED" w:rsidRDefault="00270A54" w:rsidP="005B5C33">
            <w:pPr>
              <w:pStyle w:val="TAH"/>
              <w:rPr>
                <w:ins w:id="51" w:author="Huawei" w:date="2022-08-05T09:56:00Z"/>
              </w:rPr>
            </w:pPr>
            <w:ins w:id="52" w:author="Huawei" w:date="2022-08-05T09:56:00Z">
              <w:r w:rsidRPr="00D165ED">
                <w:t>Description</w:t>
              </w:r>
            </w:ins>
          </w:p>
        </w:tc>
      </w:tr>
      <w:tr w:rsidR="00270A54" w:rsidRPr="00D165ED" w14:paraId="3839627C" w14:textId="77777777" w:rsidTr="005B5C33">
        <w:trPr>
          <w:jc w:val="center"/>
          <w:ins w:id="53" w:author="Huawei" w:date="2022-08-05T09:5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AFD58CF" w14:textId="77777777" w:rsidR="00270A54" w:rsidRPr="00D165ED" w:rsidRDefault="00270A54" w:rsidP="005B5C33">
            <w:pPr>
              <w:pStyle w:val="TAL"/>
              <w:rPr>
                <w:ins w:id="54" w:author="Huawei" w:date="2022-08-05T09:56:00Z"/>
              </w:rPr>
            </w:pPr>
            <w:ins w:id="55" w:author="Huawei" w:date="2022-08-05T09:56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44E38D" w14:textId="77777777" w:rsidR="00270A54" w:rsidRPr="00D165ED" w:rsidRDefault="00270A54" w:rsidP="005B5C33">
            <w:pPr>
              <w:pStyle w:val="TAL"/>
              <w:rPr>
                <w:ins w:id="56" w:author="Huawei" w:date="2022-08-05T09:56:00Z"/>
              </w:rPr>
            </w:pPr>
            <w:ins w:id="57" w:author="Huawei" w:date="2022-08-05T09:56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1DA76B6" w14:textId="77777777" w:rsidR="00270A54" w:rsidRPr="00D165ED" w:rsidRDefault="00270A54" w:rsidP="005B5C33">
            <w:pPr>
              <w:pStyle w:val="TAC"/>
              <w:rPr>
                <w:ins w:id="58" w:author="Huawei" w:date="2022-08-05T09:56:00Z"/>
              </w:rPr>
            </w:pPr>
            <w:ins w:id="59" w:author="Huawei" w:date="2022-08-05T09:56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08D977" w14:textId="77777777" w:rsidR="00270A54" w:rsidRPr="00D165ED" w:rsidRDefault="00270A54" w:rsidP="005B5C33">
            <w:pPr>
              <w:pStyle w:val="TAL"/>
              <w:rPr>
                <w:ins w:id="60" w:author="Huawei" w:date="2022-08-05T09:56:00Z"/>
              </w:rPr>
            </w:pPr>
            <w:ins w:id="61" w:author="Huawei" w:date="2022-08-05T09:56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8B90A8" w14:textId="77777777" w:rsidR="00270A54" w:rsidRPr="00D165ED" w:rsidRDefault="00270A54" w:rsidP="005B5C33">
            <w:pPr>
              <w:pStyle w:val="TAL"/>
              <w:rPr>
                <w:ins w:id="62" w:author="Huawei" w:date="2022-08-05T09:56:00Z"/>
              </w:rPr>
            </w:pPr>
            <w:ins w:id="63" w:author="Huawei" w:date="2022-08-05T09:56:00Z">
              <w:r w:rsidRPr="00D165ED">
                <w:t xml:space="preserve">An alternative URI </w:t>
              </w:r>
              <w:r w:rsidRPr="00D165ED"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1B6D0BF7" w14:textId="77777777" w:rsidTr="005B5C33">
        <w:trPr>
          <w:jc w:val="center"/>
          <w:ins w:id="64" w:author="Huawei" w:date="2022-08-05T09:56:00Z"/>
        </w:trPr>
        <w:tc>
          <w:tcPr>
            <w:tcW w:w="825" w:type="pct"/>
            <w:shd w:val="clear" w:color="auto" w:fill="auto"/>
          </w:tcPr>
          <w:p w14:paraId="0C8406A4" w14:textId="77777777" w:rsidR="00270A54" w:rsidRPr="00D165ED" w:rsidRDefault="00270A54" w:rsidP="005B5C33">
            <w:pPr>
              <w:pStyle w:val="TAL"/>
              <w:rPr>
                <w:ins w:id="65" w:author="Huawei" w:date="2022-08-05T09:56:00Z"/>
              </w:rPr>
            </w:pPr>
            <w:ins w:id="66" w:author="Huawei" w:date="2022-08-05T09:56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FFF8204" w14:textId="77777777" w:rsidR="00270A54" w:rsidRPr="00D165ED" w:rsidRDefault="00270A54" w:rsidP="005B5C33">
            <w:pPr>
              <w:pStyle w:val="TAL"/>
              <w:rPr>
                <w:ins w:id="67" w:author="Huawei" w:date="2022-08-05T09:56:00Z"/>
              </w:rPr>
            </w:pPr>
            <w:ins w:id="68" w:author="Huawei" w:date="2022-08-05T09:56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82BB562" w14:textId="77777777" w:rsidR="00270A54" w:rsidRPr="00D165ED" w:rsidRDefault="00270A54" w:rsidP="005B5C33">
            <w:pPr>
              <w:pStyle w:val="TAC"/>
              <w:rPr>
                <w:ins w:id="69" w:author="Huawei" w:date="2022-08-05T09:56:00Z"/>
              </w:rPr>
            </w:pPr>
            <w:ins w:id="70" w:author="Huawei" w:date="2022-08-05T09:56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4FDA59F3" w14:textId="77777777" w:rsidR="00270A54" w:rsidRPr="00D165ED" w:rsidRDefault="00270A54" w:rsidP="005B5C33">
            <w:pPr>
              <w:pStyle w:val="TAL"/>
              <w:rPr>
                <w:ins w:id="71" w:author="Huawei" w:date="2022-08-05T09:56:00Z"/>
              </w:rPr>
            </w:pPr>
            <w:ins w:id="72" w:author="Huawei" w:date="2022-08-05T09:56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6B9A7F5" w14:textId="77777777" w:rsidR="00270A54" w:rsidRPr="00D165ED" w:rsidRDefault="00270A54" w:rsidP="005B5C33">
            <w:pPr>
              <w:pStyle w:val="TAL"/>
              <w:rPr>
                <w:ins w:id="73" w:author="Huawei" w:date="2022-08-05T09:56:00Z"/>
              </w:rPr>
            </w:pPr>
            <w:ins w:id="74" w:author="Huawei" w:date="2022-08-05T09:56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4170D1C8" w14:textId="77777777" w:rsidR="00270A54" w:rsidRPr="00D165ED" w:rsidRDefault="00270A54" w:rsidP="00270A54">
      <w:pPr>
        <w:rPr>
          <w:ins w:id="75" w:author="Huawei" w:date="2022-08-05T09:56:00Z"/>
        </w:rPr>
      </w:pPr>
    </w:p>
    <w:p w14:paraId="2EDBF14E" w14:textId="77777777" w:rsidR="002D6387" w:rsidRPr="00270A54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9C55EE" w14:textId="77777777" w:rsidR="00270A54" w:rsidRDefault="00270A54" w:rsidP="00270A54">
      <w:pPr>
        <w:pStyle w:val="H6"/>
        <w:rPr>
          <w:noProof/>
        </w:rPr>
      </w:pPr>
      <w:r>
        <w:lastRenderedPageBreak/>
        <w:t>5.1.5.3.3</w:t>
      </w:r>
      <w:r>
        <w:rPr>
          <w:noProof/>
        </w:rPr>
        <w:t>.1</w:t>
      </w:r>
      <w:r>
        <w:rPr>
          <w:noProof/>
        </w:rPr>
        <w:tab/>
        <w:t>POST</w:t>
      </w:r>
    </w:p>
    <w:p w14:paraId="4A9948FA" w14:textId="77777777" w:rsidR="00270A54" w:rsidRDefault="00270A54" w:rsidP="00270A54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5.1.5.3</w:t>
      </w:r>
      <w:r>
        <w:rPr>
          <w:noProof/>
        </w:rPr>
        <w:t>.3.1-1 and the response data structures and response codes specified in table </w:t>
      </w:r>
      <w:r>
        <w:t>5.1.5.3</w:t>
      </w:r>
      <w:r>
        <w:rPr>
          <w:noProof/>
        </w:rPr>
        <w:t>.3.1-2.</w:t>
      </w:r>
    </w:p>
    <w:p w14:paraId="75917D87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70A54" w14:paraId="5AC612A8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994A8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8F188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6DBF3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60E88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440BF74A" w14:textId="77777777" w:rsidTr="005B5C3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6A207" w14:textId="77777777" w:rsidR="00270A54" w:rsidRDefault="00270A5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2E613" w14:textId="77777777" w:rsidR="00270A54" w:rsidRDefault="00270A54" w:rsidP="005B5C33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12060" w14:textId="77777777" w:rsidR="00270A54" w:rsidRDefault="00270A54" w:rsidP="005B5C33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3C290" w14:textId="77777777" w:rsidR="00270A54" w:rsidRDefault="00270A54" w:rsidP="005B5C33">
            <w:pPr>
              <w:pStyle w:val="TAL"/>
              <w:rPr>
                <w:noProof/>
              </w:rPr>
            </w:pPr>
            <w:r>
              <w:t>Provides Information about observed data collection events.</w:t>
            </w:r>
          </w:p>
        </w:tc>
      </w:tr>
    </w:tbl>
    <w:p w14:paraId="1A1A97CB" w14:textId="77777777" w:rsidR="00270A54" w:rsidRDefault="00270A54" w:rsidP="00270A54">
      <w:pPr>
        <w:rPr>
          <w:noProof/>
        </w:rPr>
      </w:pPr>
    </w:p>
    <w:p w14:paraId="093E0C49" w14:textId="77777777" w:rsidR="00270A54" w:rsidRDefault="00270A54" w:rsidP="00270A54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270A54" w14:paraId="269DF6CD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EF36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AC846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2794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5463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4542D" w14:textId="77777777" w:rsidR="00270A54" w:rsidRDefault="00270A5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70A54" w14:paraId="63A83BEF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1CFA5" w14:textId="77777777" w:rsidR="00270A54" w:rsidRDefault="00270A54" w:rsidP="005B5C33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7B71E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8F35C" w14:textId="77777777" w:rsidR="00270A54" w:rsidRDefault="00270A54" w:rsidP="005B5C33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3CD4C1" w14:textId="77777777" w:rsidR="00270A54" w:rsidRDefault="00270A54" w:rsidP="005B5C33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AE320" w14:textId="77777777" w:rsidR="00270A54" w:rsidRDefault="00270A54" w:rsidP="005B5C33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270A54" w14:paraId="54FA7724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01CA9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85B42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1C0FB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51407" w14:textId="77777777" w:rsidR="00270A54" w:rsidRDefault="00270A54" w:rsidP="005B5C33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E4F3F" w14:textId="77777777" w:rsidR="00270A54" w:rsidRDefault="00270A54" w:rsidP="005B5C33">
            <w:pPr>
              <w:pStyle w:val="TAL"/>
            </w:pPr>
            <w:r>
              <w:t>Temporary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2A3121B" w14:textId="77777777" w:rsidR="00270A54" w:rsidRDefault="00270A54" w:rsidP="005B5C33">
            <w:pPr>
              <w:pStyle w:val="TAL"/>
            </w:pPr>
          </w:p>
        </w:tc>
      </w:tr>
      <w:tr w:rsidR="00270A54" w14:paraId="560F1C55" w14:textId="77777777" w:rsidTr="005B5C3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9780C" w14:textId="77777777" w:rsidR="00270A54" w:rsidRDefault="00270A54" w:rsidP="005B5C3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F2147" w14:textId="77777777" w:rsidR="00270A54" w:rsidDel="000279C7" w:rsidRDefault="00270A54" w:rsidP="005B5C33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C6E1F" w14:textId="77777777" w:rsidR="00270A54" w:rsidDel="000279C7" w:rsidRDefault="00270A54" w:rsidP="005B5C33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9601F" w14:textId="77777777" w:rsidR="00270A54" w:rsidRDefault="00270A54" w:rsidP="005B5C33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95C54" w14:textId="77777777" w:rsidR="00270A54" w:rsidRDefault="00270A54" w:rsidP="005B5C33">
            <w:pPr>
              <w:pStyle w:val="TAL"/>
            </w:pPr>
            <w:r>
              <w:t>Permanent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057DEE7" w14:textId="77777777" w:rsidR="00270A54" w:rsidRDefault="00270A54" w:rsidP="005B5C33">
            <w:pPr>
              <w:pStyle w:val="TAL"/>
            </w:pPr>
          </w:p>
        </w:tc>
      </w:tr>
      <w:tr w:rsidR="00270A54" w14:paraId="5F2F4845" w14:textId="77777777" w:rsidTr="005B5C33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ECF9C" w14:textId="77777777" w:rsidR="00270A54" w:rsidRDefault="00270A54" w:rsidP="005B5C3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33F46C8A" w14:textId="77777777" w:rsidR="00270A54" w:rsidRDefault="00270A54" w:rsidP="00270A54">
      <w:pPr>
        <w:pStyle w:val="Guidance"/>
      </w:pPr>
    </w:p>
    <w:p w14:paraId="27D708C3" w14:textId="5188C68C" w:rsidR="00270A54" w:rsidRPr="00D165ED" w:rsidRDefault="00270A54" w:rsidP="00270A54">
      <w:pPr>
        <w:pStyle w:val="TH"/>
        <w:rPr>
          <w:ins w:id="76" w:author="Huawei" w:date="2022-08-05T10:01:00Z"/>
        </w:rPr>
      </w:pPr>
      <w:ins w:id="77" w:author="Huawei" w:date="2022-08-05T10:01:00Z">
        <w:r w:rsidRPr="00D165ED">
          <w:t>Table </w:t>
        </w:r>
        <w:r>
          <w:t>5.1.5.3</w:t>
        </w:r>
        <w:r>
          <w:rPr>
            <w:noProof/>
          </w:rPr>
          <w:t>.3.1-3</w:t>
        </w:r>
        <w:r w:rsidRPr="00D165E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392C9DCC" w14:textId="77777777" w:rsidTr="005B5C33">
        <w:trPr>
          <w:jc w:val="center"/>
          <w:ins w:id="78" w:author="Huawei" w:date="2022-08-05T10:0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77EF10" w14:textId="77777777" w:rsidR="00270A54" w:rsidRPr="00D165ED" w:rsidRDefault="00270A54" w:rsidP="005B5C33">
            <w:pPr>
              <w:pStyle w:val="TAH"/>
              <w:rPr>
                <w:ins w:id="79" w:author="Huawei" w:date="2022-08-05T10:01:00Z"/>
              </w:rPr>
            </w:pPr>
            <w:ins w:id="80" w:author="Huawei" w:date="2022-08-05T10:01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71B2AEE" w14:textId="77777777" w:rsidR="00270A54" w:rsidRPr="00D165ED" w:rsidRDefault="00270A54" w:rsidP="005B5C33">
            <w:pPr>
              <w:pStyle w:val="TAH"/>
              <w:rPr>
                <w:ins w:id="81" w:author="Huawei" w:date="2022-08-05T10:01:00Z"/>
              </w:rPr>
            </w:pPr>
            <w:ins w:id="82" w:author="Huawei" w:date="2022-08-05T10:01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84AB884" w14:textId="77777777" w:rsidR="00270A54" w:rsidRPr="00D165ED" w:rsidRDefault="00270A54" w:rsidP="005B5C33">
            <w:pPr>
              <w:pStyle w:val="TAH"/>
              <w:rPr>
                <w:ins w:id="83" w:author="Huawei" w:date="2022-08-05T10:01:00Z"/>
              </w:rPr>
            </w:pPr>
            <w:ins w:id="84" w:author="Huawei" w:date="2022-08-05T10:01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5956171" w14:textId="77777777" w:rsidR="00270A54" w:rsidRPr="00D165ED" w:rsidRDefault="00270A54" w:rsidP="005B5C33">
            <w:pPr>
              <w:pStyle w:val="TAH"/>
              <w:rPr>
                <w:ins w:id="85" w:author="Huawei" w:date="2022-08-05T10:01:00Z"/>
              </w:rPr>
            </w:pPr>
            <w:ins w:id="86" w:author="Huawei" w:date="2022-08-05T10:01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C7FC73" w14:textId="77777777" w:rsidR="00270A54" w:rsidRPr="00D165ED" w:rsidRDefault="00270A54" w:rsidP="005B5C33">
            <w:pPr>
              <w:pStyle w:val="TAH"/>
              <w:rPr>
                <w:ins w:id="87" w:author="Huawei" w:date="2022-08-05T10:01:00Z"/>
              </w:rPr>
            </w:pPr>
            <w:ins w:id="88" w:author="Huawei" w:date="2022-08-05T10:01:00Z">
              <w:r w:rsidRPr="00D165ED">
                <w:t>Description</w:t>
              </w:r>
            </w:ins>
          </w:p>
        </w:tc>
      </w:tr>
      <w:tr w:rsidR="00270A54" w:rsidRPr="00D165ED" w14:paraId="650B8934" w14:textId="77777777" w:rsidTr="005B5C33">
        <w:trPr>
          <w:jc w:val="center"/>
          <w:ins w:id="89" w:author="Huawei" w:date="2022-08-05T10:01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FAE62AA" w14:textId="77777777" w:rsidR="00270A54" w:rsidRPr="00D165ED" w:rsidRDefault="00270A54" w:rsidP="005B5C33">
            <w:pPr>
              <w:pStyle w:val="TAL"/>
              <w:rPr>
                <w:ins w:id="90" w:author="Huawei" w:date="2022-08-05T10:01:00Z"/>
              </w:rPr>
            </w:pPr>
            <w:ins w:id="91" w:author="Huawei" w:date="2022-08-05T10:01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00BFF81" w14:textId="77777777" w:rsidR="00270A54" w:rsidRPr="00D165ED" w:rsidRDefault="00270A54" w:rsidP="005B5C33">
            <w:pPr>
              <w:pStyle w:val="TAL"/>
              <w:rPr>
                <w:ins w:id="92" w:author="Huawei" w:date="2022-08-05T10:01:00Z"/>
              </w:rPr>
            </w:pPr>
            <w:ins w:id="93" w:author="Huawei" w:date="2022-08-05T10:01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55D97F" w14:textId="77777777" w:rsidR="00270A54" w:rsidRPr="00D165ED" w:rsidRDefault="00270A54" w:rsidP="005B5C33">
            <w:pPr>
              <w:pStyle w:val="TAC"/>
              <w:rPr>
                <w:ins w:id="94" w:author="Huawei" w:date="2022-08-05T10:01:00Z"/>
              </w:rPr>
            </w:pPr>
            <w:ins w:id="95" w:author="Huawei" w:date="2022-08-05T10:01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385AA9D" w14:textId="77777777" w:rsidR="00270A54" w:rsidRPr="00D165ED" w:rsidRDefault="00270A54" w:rsidP="005B5C33">
            <w:pPr>
              <w:pStyle w:val="TAL"/>
              <w:rPr>
                <w:ins w:id="96" w:author="Huawei" w:date="2022-08-05T10:01:00Z"/>
              </w:rPr>
            </w:pPr>
            <w:ins w:id="97" w:author="Huawei" w:date="2022-08-05T10:01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EF1BD4" w14:textId="77777777" w:rsidR="00270A54" w:rsidRPr="00D165ED" w:rsidRDefault="00270A54" w:rsidP="005B5C33">
            <w:pPr>
              <w:pStyle w:val="TAL"/>
              <w:rPr>
                <w:ins w:id="98" w:author="Huawei" w:date="2022-08-05T10:01:00Z"/>
              </w:rPr>
            </w:pPr>
            <w:ins w:id="99" w:author="Huawei" w:date="2022-08-05T10:01:00Z">
              <w:r w:rsidRPr="00D165ED"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668FAB02" w14:textId="77777777" w:rsidTr="005B5C33">
        <w:trPr>
          <w:jc w:val="center"/>
          <w:ins w:id="100" w:author="Huawei" w:date="2022-08-05T10:01:00Z"/>
        </w:trPr>
        <w:tc>
          <w:tcPr>
            <w:tcW w:w="825" w:type="pct"/>
            <w:shd w:val="clear" w:color="auto" w:fill="auto"/>
          </w:tcPr>
          <w:p w14:paraId="069B6D08" w14:textId="77777777" w:rsidR="00270A54" w:rsidRPr="00D165ED" w:rsidRDefault="00270A54" w:rsidP="005B5C33">
            <w:pPr>
              <w:pStyle w:val="TAL"/>
              <w:rPr>
                <w:ins w:id="101" w:author="Huawei" w:date="2022-08-05T10:01:00Z"/>
              </w:rPr>
            </w:pPr>
            <w:ins w:id="102" w:author="Huawei" w:date="2022-08-05T10:01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3B276EB" w14:textId="77777777" w:rsidR="00270A54" w:rsidRPr="00D165ED" w:rsidRDefault="00270A54" w:rsidP="005B5C33">
            <w:pPr>
              <w:pStyle w:val="TAL"/>
              <w:rPr>
                <w:ins w:id="103" w:author="Huawei" w:date="2022-08-05T10:01:00Z"/>
              </w:rPr>
            </w:pPr>
            <w:ins w:id="104" w:author="Huawei" w:date="2022-08-05T10:01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088D2E3" w14:textId="77777777" w:rsidR="00270A54" w:rsidRPr="00D165ED" w:rsidRDefault="00270A54" w:rsidP="005B5C33">
            <w:pPr>
              <w:pStyle w:val="TAC"/>
              <w:rPr>
                <w:ins w:id="105" w:author="Huawei" w:date="2022-08-05T10:01:00Z"/>
              </w:rPr>
            </w:pPr>
            <w:ins w:id="106" w:author="Huawei" w:date="2022-08-05T10:01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C0F2D2C" w14:textId="77777777" w:rsidR="00270A54" w:rsidRPr="00D165ED" w:rsidRDefault="00270A54" w:rsidP="005B5C33">
            <w:pPr>
              <w:pStyle w:val="TAL"/>
              <w:rPr>
                <w:ins w:id="107" w:author="Huawei" w:date="2022-08-05T10:01:00Z"/>
              </w:rPr>
            </w:pPr>
            <w:ins w:id="108" w:author="Huawei" w:date="2022-08-05T10:01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44E19A" w14:textId="77777777" w:rsidR="00270A54" w:rsidRPr="00D165ED" w:rsidRDefault="00270A54" w:rsidP="005B5C33">
            <w:pPr>
              <w:pStyle w:val="TAL"/>
              <w:rPr>
                <w:ins w:id="109" w:author="Huawei" w:date="2022-08-05T10:01:00Z"/>
              </w:rPr>
            </w:pPr>
            <w:ins w:id="110" w:author="Huawei" w:date="2022-08-05T10:01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0A0524E" w14:textId="77777777" w:rsidR="00270A54" w:rsidRPr="00D165ED" w:rsidRDefault="00270A54" w:rsidP="00270A54">
      <w:pPr>
        <w:rPr>
          <w:ins w:id="111" w:author="Huawei" w:date="2022-08-05T10:01:00Z"/>
        </w:rPr>
      </w:pPr>
    </w:p>
    <w:p w14:paraId="1182475E" w14:textId="6C0554B0" w:rsidR="00270A54" w:rsidRPr="00D165ED" w:rsidRDefault="00270A54" w:rsidP="00270A54">
      <w:pPr>
        <w:pStyle w:val="TH"/>
        <w:rPr>
          <w:ins w:id="112" w:author="Huawei" w:date="2022-08-05T10:01:00Z"/>
        </w:rPr>
      </w:pPr>
      <w:ins w:id="113" w:author="Huawei" w:date="2022-08-05T10:01:00Z">
        <w:r w:rsidRPr="00D165ED">
          <w:t>Table </w:t>
        </w:r>
        <w:r>
          <w:t>5.1.5.3</w:t>
        </w:r>
        <w:r>
          <w:rPr>
            <w:noProof/>
          </w:rPr>
          <w:t>.3.1-4</w:t>
        </w:r>
        <w:r w:rsidRPr="00D165E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0A54" w:rsidRPr="00D165ED" w14:paraId="2676763B" w14:textId="77777777" w:rsidTr="005B5C33">
        <w:trPr>
          <w:jc w:val="center"/>
          <w:ins w:id="114" w:author="Huawei" w:date="2022-08-05T10:0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DF88A22" w14:textId="77777777" w:rsidR="00270A54" w:rsidRPr="00D165ED" w:rsidRDefault="00270A54" w:rsidP="005B5C33">
            <w:pPr>
              <w:pStyle w:val="TAH"/>
              <w:rPr>
                <w:ins w:id="115" w:author="Huawei" w:date="2022-08-05T10:01:00Z"/>
              </w:rPr>
            </w:pPr>
            <w:ins w:id="116" w:author="Huawei" w:date="2022-08-05T10:01:00Z">
              <w:r w:rsidRPr="00D165E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2D821E7" w14:textId="77777777" w:rsidR="00270A54" w:rsidRPr="00D165ED" w:rsidRDefault="00270A54" w:rsidP="005B5C33">
            <w:pPr>
              <w:pStyle w:val="TAH"/>
              <w:rPr>
                <w:ins w:id="117" w:author="Huawei" w:date="2022-08-05T10:01:00Z"/>
              </w:rPr>
            </w:pPr>
            <w:ins w:id="118" w:author="Huawei" w:date="2022-08-05T10:01:00Z">
              <w:r w:rsidRPr="00D165E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89975CE" w14:textId="77777777" w:rsidR="00270A54" w:rsidRPr="00D165ED" w:rsidRDefault="00270A54" w:rsidP="005B5C33">
            <w:pPr>
              <w:pStyle w:val="TAH"/>
              <w:rPr>
                <w:ins w:id="119" w:author="Huawei" w:date="2022-08-05T10:01:00Z"/>
              </w:rPr>
            </w:pPr>
            <w:ins w:id="120" w:author="Huawei" w:date="2022-08-05T10:01:00Z">
              <w:r w:rsidRPr="00D165E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2494657" w14:textId="77777777" w:rsidR="00270A54" w:rsidRPr="00D165ED" w:rsidRDefault="00270A54" w:rsidP="005B5C33">
            <w:pPr>
              <w:pStyle w:val="TAH"/>
              <w:rPr>
                <w:ins w:id="121" w:author="Huawei" w:date="2022-08-05T10:01:00Z"/>
              </w:rPr>
            </w:pPr>
            <w:ins w:id="122" w:author="Huawei" w:date="2022-08-05T10:01:00Z">
              <w:r w:rsidRPr="00D165E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01C3DAB" w14:textId="77777777" w:rsidR="00270A54" w:rsidRPr="00D165ED" w:rsidRDefault="00270A54" w:rsidP="005B5C33">
            <w:pPr>
              <w:pStyle w:val="TAH"/>
              <w:rPr>
                <w:ins w:id="123" w:author="Huawei" w:date="2022-08-05T10:01:00Z"/>
              </w:rPr>
            </w:pPr>
            <w:ins w:id="124" w:author="Huawei" w:date="2022-08-05T10:01:00Z">
              <w:r w:rsidRPr="00D165ED">
                <w:t>Description</w:t>
              </w:r>
            </w:ins>
          </w:p>
        </w:tc>
      </w:tr>
      <w:tr w:rsidR="00270A54" w:rsidRPr="00D165ED" w14:paraId="7C4075CC" w14:textId="77777777" w:rsidTr="005B5C33">
        <w:trPr>
          <w:jc w:val="center"/>
          <w:ins w:id="125" w:author="Huawei" w:date="2022-08-05T10:01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9A27640" w14:textId="77777777" w:rsidR="00270A54" w:rsidRPr="00D165ED" w:rsidRDefault="00270A54" w:rsidP="005B5C33">
            <w:pPr>
              <w:pStyle w:val="TAL"/>
              <w:rPr>
                <w:ins w:id="126" w:author="Huawei" w:date="2022-08-05T10:01:00Z"/>
              </w:rPr>
            </w:pPr>
            <w:ins w:id="127" w:author="Huawei" w:date="2022-08-05T10:01:00Z">
              <w:r w:rsidRPr="00D165E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89F2D4C" w14:textId="77777777" w:rsidR="00270A54" w:rsidRPr="00D165ED" w:rsidRDefault="00270A54" w:rsidP="005B5C33">
            <w:pPr>
              <w:pStyle w:val="TAL"/>
              <w:rPr>
                <w:ins w:id="128" w:author="Huawei" w:date="2022-08-05T10:01:00Z"/>
              </w:rPr>
            </w:pPr>
            <w:ins w:id="129" w:author="Huawei" w:date="2022-08-05T10:01:00Z">
              <w:r w:rsidRPr="00D165E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99915A" w14:textId="77777777" w:rsidR="00270A54" w:rsidRPr="00D165ED" w:rsidRDefault="00270A54" w:rsidP="005B5C33">
            <w:pPr>
              <w:pStyle w:val="TAC"/>
              <w:rPr>
                <w:ins w:id="130" w:author="Huawei" w:date="2022-08-05T10:01:00Z"/>
              </w:rPr>
            </w:pPr>
            <w:ins w:id="131" w:author="Huawei" w:date="2022-08-05T10:01:00Z">
              <w:r w:rsidRPr="00D165E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6A143F" w14:textId="77777777" w:rsidR="00270A54" w:rsidRPr="00D165ED" w:rsidRDefault="00270A54" w:rsidP="005B5C33">
            <w:pPr>
              <w:pStyle w:val="TAL"/>
              <w:rPr>
                <w:ins w:id="132" w:author="Huawei" w:date="2022-08-05T10:01:00Z"/>
              </w:rPr>
            </w:pPr>
            <w:ins w:id="133" w:author="Huawei" w:date="2022-08-05T10:01:00Z">
              <w:r w:rsidRPr="00D165E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9773C0" w14:textId="77777777" w:rsidR="00270A54" w:rsidRPr="00D165ED" w:rsidRDefault="00270A54" w:rsidP="005B5C33">
            <w:pPr>
              <w:pStyle w:val="TAL"/>
              <w:rPr>
                <w:ins w:id="134" w:author="Huawei" w:date="2022-08-05T10:01:00Z"/>
              </w:rPr>
            </w:pPr>
            <w:ins w:id="135" w:author="Huawei" w:date="2022-08-05T10:01:00Z">
              <w:r w:rsidRPr="00D165ED">
                <w:t xml:space="preserve">An alternative URI </w:t>
              </w:r>
              <w:r w:rsidRPr="00D165ED"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 w:rsidRPr="00D165ED">
                <w:t>.</w:t>
              </w:r>
            </w:ins>
          </w:p>
        </w:tc>
      </w:tr>
      <w:tr w:rsidR="00270A54" w:rsidRPr="00D165ED" w14:paraId="72CC7987" w14:textId="77777777" w:rsidTr="005B5C33">
        <w:trPr>
          <w:jc w:val="center"/>
          <w:ins w:id="136" w:author="Huawei" w:date="2022-08-05T10:01:00Z"/>
        </w:trPr>
        <w:tc>
          <w:tcPr>
            <w:tcW w:w="825" w:type="pct"/>
            <w:shd w:val="clear" w:color="auto" w:fill="auto"/>
          </w:tcPr>
          <w:p w14:paraId="4FF4066C" w14:textId="77777777" w:rsidR="00270A54" w:rsidRPr="00D165ED" w:rsidRDefault="00270A54" w:rsidP="005B5C33">
            <w:pPr>
              <w:pStyle w:val="TAL"/>
              <w:rPr>
                <w:ins w:id="137" w:author="Huawei" w:date="2022-08-05T10:01:00Z"/>
              </w:rPr>
            </w:pPr>
            <w:ins w:id="138" w:author="Huawei" w:date="2022-08-05T10:01:00Z">
              <w:r w:rsidRPr="00D165ED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FA74C0D" w14:textId="77777777" w:rsidR="00270A54" w:rsidRPr="00D165ED" w:rsidRDefault="00270A54" w:rsidP="005B5C33">
            <w:pPr>
              <w:pStyle w:val="TAL"/>
              <w:rPr>
                <w:ins w:id="139" w:author="Huawei" w:date="2022-08-05T10:01:00Z"/>
              </w:rPr>
            </w:pPr>
            <w:ins w:id="140" w:author="Huawei" w:date="2022-08-05T10:01:00Z">
              <w:r w:rsidRPr="00D165ED"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01D815D" w14:textId="77777777" w:rsidR="00270A54" w:rsidRPr="00D165ED" w:rsidRDefault="00270A54" w:rsidP="005B5C33">
            <w:pPr>
              <w:pStyle w:val="TAC"/>
              <w:rPr>
                <w:ins w:id="141" w:author="Huawei" w:date="2022-08-05T10:01:00Z"/>
              </w:rPr>
            </w:pPr>
            <w:ins w:id="142" w:author="Huawei" w:date="2022-08-05T10:01:00Z">
              <w:r w:rsidRPr="00D165ED"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6F8A32D" w14:textId="77777777" w:rsidR="00270A54" w:rsidRPr="00D165ED" w:rsidRDefault="00270A54" w:rsidP="005B5C33">
            <w:pPr>
              <w:pStyle w:val="TAL"/>
              <w:rPr>
                <w:ins w:id="143" w:author="Huawei" w:date="2022-08-05T10:01:00Z"/>
              </w:rPr>
            </w:pPr>
            <w:ins w:id="144" w:author="Huawei" w:date="2022-08-05T10:01:00Z">
              <w:r w:rsidRPr="00D165ED"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B98DFBF" w14:textId="77777777" w:rsidR="00270A54" w:rsidRPr="00D165ED" w:rsidRDefault="00270A54" w:rsidP="005B5C33">
            <w:pPr>
              <w:pStyle w:val="TAL"/>
              <w:rPr>
                <w:ins w:id="145" w:author="Huawei" w:date="2022-08-05T10:01:00Z"/>
              </w:rPr>
            </w:pPr>
            <w:ins w:id="146" w:author="Huawei" w:date="2022-08-05T10:01:00Z">
              <w:r w:rsidRPr="00D165ED"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0E6255B3" w14:textId="77777777" w:rsidR="002D6387" w:rsidRPr="00270A54" w:rsidRDefault="002D6387">
      <w:pPr>
        <w:rPr>
          <w:noProof/>
        </w:rPr>
      </w:pPr>
    </w:p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EF902" w14:textId="77777777" w:rsidR="00103F1A" w:rsidRDefault="00103F1A">
      <w:r>
        <w:separator/>
      </w:r>
    </w:p>
  </w:endnote>
  <w:endnote w:type="continuationSeparator" w:id="0">
    <w:p w14:paraId="6200557C" w14:textId="77777777" w:rsidR="00103F1A" w:rsidRDefault="0010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D55FE" w14:textId="77777777" w:rsidR="00103F1A" w:rsidRDefault="00103F1A">
      <w:r>
        <w:separator/>
      </w:r>
    </w:p>
  </w:footnote>
  <w:footnote w:type="continuationSeparator" w:id="0">
    <w:p w14:paraId="2FAAF3BE" w14:textId="77777777" w:rsidR="00103F1A" w:rsidRDefault="00103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03F1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A54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76DEE"/>
    <w:rsid w:val="003E1A36"/>
    <w:rsid w:val="003E38EC"/>
    <w:rsid w:val="00410371"/>
    <w:rsid w:val="004242F1"/>
    <w:rsid w:val="00453FC3"/>
    <w:rsid w:val="004B75B7"/>
    <w:rsid w:val="005120EF"/>
    <w:rsid w:val="005141D9"/>
    <w:rsid w:val="0051580D"/>
    <w:rsid w:val="00547111"/>
    <w:rsid w:val="00555014"/>
    <w:rsid w:val="00592D74"/>
    <w:rsid w:val="00593444"/>
    <w:rsid w:val="005E2C44"/>
    <w:rsid w:val="005F6ABF"/>
    <w:rsid w:val="00621188"/>
    <w:rsid w:val="006257ED"/>
    <w:rsid w:val="00653DE4"/>
    <w:rsid w:val="00665C47"/>
    <w:rsid w:val="00695808"/>
    <w:rsid w:val="006B46FB"/>
    <w:rsid w:val="006E21FB"/>
    <w:rsid w:val="00715F78"/>
    <w:rsid w:val="00756C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190"/>
    <w:rsid w:val="008C1E84"/>
    <w:rsid w:val="008D3CCC"/>
    <w:rsid w:val="008E052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BE5089"/>
    <w:rsid w:val="00C66BA2"/>
    <w:rsid w:val="00C870F6"/>
    <w:rsid w:val="00C95985"/>
    <w:rsid w:val="00CB5121"/>
    <w:rsid w:val="00CC5026"/>
    <w:rsid w:val="00CC68D0"/>
    <w:rsid w:val="00D03F9A"/>
    <w:rsid w:val="00D06D51"/>
    <w:rsid w:val="00D24991"/>
    <w:rsid w:val="00D50255"/>
    <w:rsid w:val="00D66520"/>
    <w:rsid w:val="00D8497F"/>
    <w:rsid w:val="00D84AE9"/>
    <w:rsid w:val="00D94F7E"/>
    <w:rsid w:val="00DE34CF"/>
    <w:rsid w:val="00E10048"/>
    <w:rsid w:val="00E13F3D"/>
    <w:rsid w:val="00E17010"/>
    <w:rsid w:val="00E34898"/>
    <w:rsid w:val="00E43908"/>
    <w:rsid w:val="00E812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270A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A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A5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70A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70A54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270A54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CE5D-D163-4438-BF77-AA48857F4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2020-02-03T08:32:00Z</dcterms:created>
  <dcterms:modified xsi:type="dcterms:W3CDTF">2022-08-21T07:31:00Z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(3)X+J7uWzTp0kbdSuEwIF/ccTcKCYpjAdgSxVGCKeqLaKFRkPrz4tpvZ5hDoG2pBDYggWtY1iE
o2mT3JOwQFI3l7AwllYrlNgRxqlwUzDJYeKlYuvuEiZUfbmT6Zt/f3+usdnlL8+ZgEjUlnfE
T4i3QtS8zP+wMjz/Hr2yDGO5bGcWxfWMTR0fHlKrkdDDcGgHYyNRexALdn4iPKl+avnhe2py
lpqTY73InEfVfpHhqO</vt:lpwstr>
  </property>
  <property fmtid="{D5CDD505-2E9C-101B-9397-08002B2CF9AE}" pid="26" name="_2015_ms_pID_7253431">
    <vt:lpwstr>0tWEnoL5g991pyA1UMrzqbhEVzPBLI8vUcta5oWsTDFqUa0FK5RIuK
9wJEGzCSivubyLsaCNPhHj+DOr4Bc7vohZYNfRrmvyH+K9UNCnuBfn5TC98gvwYzTleLFlvE
4CHJraytJkKLoFjZIVxpsRMuqcOYxJ3w2E/OJns1N/UiRvPEzGXGrWuvetrCtCD1wUDFkNU5
6gZDR2C2hHt3aa9ZGmmyukW7Jg6uF2k1h5Z4</vt:lpwstr>
  </property>
  <property fmtid="{D5CDD505-2E9C-101B-9397-08002B2CF9AE}" pid="27" name="_2015_ms_pID_7253432">
    <vt:lpwstr>oQ==</vt:lpwstr>
  </property>
</Properties>
</file>